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61B45D" w:rsidR="001E41F3" w:rsidRDefault="00D527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27CD">
        <w:rPr>
          <w:b/>
          <w:noProof/>
          <w:sz w:val="24"/>
        </w:rPr>
        <w:t>3GPP TSG-RAN WG4 Meeting # 10</w:t>
      </w:r>
      <w:r w:rsidR="003E56B2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295F7B" w:rsidRPr="00880D47">
        <w:rPr>
          <w:b/>
          <w:noProof/>
          <w:sz w:val="24"/>
        </w:rPr>
        <w:t>R4-23</w:t>
      </w:r>
      <w:r w:rsidR="00880D47" w:rsidRPr="00880D47">
        <w:rPr>
          <w:b/>
          <w:noProof/>
          <w:sz w:val="24"/>
        </w:rPr>
        <w:t>09115</w:t>
      </w:r>
    </w:p>
    <w:p w14:paraId="4FB94766" w14:textId="77777777" w:rsidR="003E56B2" w:rsidRPr="00071EE1" w:rsidRDefault="003E56B2" w:rsidP="003E56B2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Incheon</w:t>
      </w:r>
      <w:r w:rsidRPr="00E7431E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South Korea,</w:t>
      </w:r>
      <w:r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 22</w:t>
      </w:r>
      <w:r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26</w:t>
      </w:r>
      <w:r w:rsidRPr="00E7431E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69051" w:rsidR="001E41F3" w:rsidRPr="00410371" w:rsidRDefault="009E5F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17F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FDC0D" w:rsidR="001E41F3" w:rsidRPr="00410371" w:rsidRDefault="00880D47" w:rsidP="00547111">
            <w:pPr>
              <w:pStyle w:val="CRCoverPage"/>
              <w:spacing w:after="0"/>
              <w:rPr>
                <w:noProof/>
              </w:rPr>
            </w:pPr>
            <w:r>
              <w:t>3332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CF49E8" w:rsidR="001E41F3" w:rsidRPr="00410371" w:rsidRDefault="009E5F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603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FD1DBD" w:rsidR="001E41F3" w:rsidRPr="00410371" w:rsidRDefault="009E5F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603C">
                <w:rPr>
                  <w:b/>
                  <w:noProof/>
                  <w:sz w:val="28"/>
                </w:rPr>
                <w:t>18.</w:t>
              </w:r>
              <w:r w:rsidR="000106F7">
                <w:rPr>
                  <w:b/>
                  <w:noProof/>
                  <w:sz w:val="28"/>
                </w:rPr>
                <w:t>1</w:t>
              </w:r>
              <w:r w:rsidR="00EF603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66207B" w:rsidR="00F25D98" w:rsidRDefault="00754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ACDD6B" w:rsidR="001E41F3" w:rsidRDefault="003A53A7">
            <w:pPr>
              <w:pStyle w:val="CRCoverPage"/>
              <w:spacing w:after="0"/>
              <w:ind w:left="100"/>
              <w:rPr>
                <w:noProof/>
              </w:rPr>
            </w:pPr>
            <w:r w:rsidRPr="003A53A7">
              <w:t xml:space="preserve">MRTD/MTTD requirement for </w:t>
            </w:r>
            <w:r w:rsidR="000F50EF">
              <w:t xml:space="preserve">non-collocated </w:t>
            </w:r>
            <w:r w:rsidR="000E4605">
              <w:t xml:space="preserve">inter-band EN-DC with overlapping bands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763EF8" w:rsidR="001E41F3" w:rsidRDefault="00A53F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0C6F06">
              <w:t xml:space="preserve">Nokia Shanghai Bell, </w:t>
            </w:r>
            <w:r w:rsidR="00812D86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66C8A" w:rsidR="001E41F3" w:rsidRDefault="00812D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A202B" w:rsidR="001E41F3" w:rsidRDefault="00B14EF1">
            <w:pPr>
              <w:pStyle w:val="CRCoverPage"/>
              <w:spacing w:after="0"/>
              <w:ind w:left="100"/>
              <w:rPr>
                <w:noProof/>
              </w:rPr>
            </w:pPr>
            <w:r w:rsidRPr="00B14EF1">
              <w:rPr>
                <w:noProof/>
              </w:rPr>
              <w:t>NonCol_intraB_ENDC_NR_CA-Core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4CD1D" w:rsidR="001E41F3" w:rsidRDefault="009E5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4EF1">
                <w:rPr>
                  <w:noProof/>
                </w:rPr>
                <w:t>2023-</w:t>
              </w:r>
              <w:r w:rsidR="00E34176">
                <w:rPr>
                  <w:noProof/>
                </w:rPr>
                <w:t>0</w:t>
              </w:r>
              <w:r w:rsidR="003E56B2">
                <w:rPr>
                  <w:noProof/>
                </w:rPr>
                <w:t>5</w:t>
              </w:r>
              <w:r w:rsidR="00E34176">
                <w:rPr>
                  <w:noProof/>
                </w:rPr>
                <w:t>-</w:t>
              </w:r>
            </w:fldSimple>
            <w:r w:rsidR="003E56B2">
              <w:rPr>
                <w:noProof/>
              </w:rPr>
              <w:t>1</w:t>
            </w:r>
            <w:r w:rsidR="000C6F0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06FDE" w:rsidR="001E41F3" w:rsidRDefault="009E5F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417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E9250B" w:rsidR="001E41F3" w:rsidRDefault="009E5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34176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04E603" w:rsidR="001E41F3" w:rsidRDefault="00074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MRTD and MTTD requirements for </w:t>
            </w:r>
            <w:r>
              <w:t>non-collocated inter-band EN-DC with overlapping bands</w:t>
            </w:r>
            <w:r w:rsidR="003F1CF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8367AB" w:rsidR="001E41F3" w:rsidRDefault="00462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MRTD and MTTD for </w:t>
            </w:r>
            <w:r>
              <w:t>non-collocated inter-band EN-DC with overlapping bands</w:t>
            </w:r>
            <w:r w:rsidR="00515C52">
              <w:t xml:space="preserve"> corresponding to existing inter-band </w:t>
            </w:r>
            <w:r w:rsidR="000F7733">
              <w:t>requirements</w:t>
            </w:r>
            <w:r w:rsidR="00515C5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2E52B8" w:rsidR="001E41F3" w:rsidRDefault="00462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Pr="00462C71">
              <w:rPr>
                <w:noProof/>
              </w:rPr>
              <w:t>MRTD and MTTD requirements for non-collocated inter-band EN-DC with overlapping bands.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7DA20" w:rsidR="001E41F3" w:rsidRDefault="00585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7.5.2, 7.6.2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39324D" w:rsidR="001E41F3" w:rsidRDefault="001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4BA88F" w:rsidR="001E41F3" w:rsidRDefault="001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4DD7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20DC">
              <w:rPr>
                <w:noProof/>
              </w:rPr>
              <w:t xml:space="preserve"> 38.553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8E6810" w:rsidR="001E41F3" w:rsidRDefault="001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C241C8" w:rsidR="001E41F3" w:rsidRDefault="001E41F3" w:rsidP="00F16C6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42BB72" w14:textId="7009B1FD" w:rsidR="00CB7544" w:rsidRPr="00CB7544" w:rsidRDefault="00CB7544" w:rsidP="000B7C24">
      <w:pPr>
        <w:pStyle w:val="Heading2"/>
        <w:rPr>
          <w:rFonts w:ascii="Times New Roman" w:hAnsi="Times New Roman"/>
          <w:color w:val="FF0000"/>
          <w:sz w:val="20"/>
          <w:lang w:eastAsia="ko-KR"/>
        </w:rPr>
      </w:pPr>
      <w:r w:rsidRPr="00CB7544">
        <w:rPr>
          <w:rFonts w:ascii="Times New Roman" w:hAnsi="Times New Roman"/>
          <w:color w:val="FF0000"/>
          <w:sz w:val="20"/>
          <w:lang w:eastAsia="ko-KR"/>
        </w:rPr>
        <w:lastRenderedPageBreak/>
        <w:t>========</w:t>
      </w:r>
      <w:r>
        <w:rPr>
          <w:rFonts w:ascii="Times New Roman" w:hAnsi="Times New Roman"/>
          <w:color w:val="FF0000"/>
          <w:sz w:val="20"/>
          <w:lang w:eastAsia="ko-KR"/>
        </w:rPr>
        <w:t>===========================</w:t>
      </w:r>
      <w:r w:rsidRPr="00CB7544">
        <w:rPr>
          <w:rFonts w:ascii="Times New Roman" w:hAnsi="Times New Roman"/>
          <w:color w:val="FF0000"/>
          <w:sz w:val="20"/>
          <w:lang w:eastAsia="ko-KR"/>
        </w:rPr>
        <w:t xml:space="preserve"> Start of change =======</w:t>
      </w:r>
      <w:r>
        <w:rPr>
          <w:rFonts w:ascii="Times New Roman" w:hAnsi="Times New Roman"/>
          <w:color w:val="FF0000"/>
          <w:sz w:val="20"/>
          <w:lang w:eastAsia="ko-KR"/>
        </w:rPr>
        <w:t>==============================</w:t>
      </w:r>
    </w:p>
    <w:p w14:paraId="2B64D738" w14:textId="77777777" w:rsidR="003F1CF4" w:rsidRDefault="003F1CF4" w:rsidP="000B7C24">
      <w:pPr>
        <w:pStyle w:val="Heading3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366FB9EB" w14:textId="09981B88" w:rsidR="000B7C24" w:rsidRPr="009C5807" w:rsidRDefault="000B7C24" w:rsidP="000B7C24">
      <w:pPr>
        <w:pStyle w:val="Heading3"/>
        <w:rPr>
          <w:lang w:eastAsia="ko-KR"/>
        </w:rPr>
      </w:pPr>
      <w:r w:rsidRPr="009C5807">
        <w:rPr>
          <w:lang w:eastAsia="ko-KR"/>
        </w:rPr>
        <w:t>7.5.2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773C2ED4" w14:textId="77777777" w:rsidR="000B7C24" w:rsidRPr="009C5807" w:rsidRDefault="000B7C24" w:rsidP="000B7C24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E-UTRA PCell and PSCell as shown in Table 7.5.2-1.</w:t>
      </w:r>
    </w:p>
    <w:p w14:paraId="5ADD7FA3" w14:textId="77777777" w:rsidR="000B7C24" w:rsidRPr="009C5807" w:rsidRDefault="000B7C24" w:rsidP="000B7C24">
      <w:pPr>
        <w:pStyle w:val="TH"/>
        <w:rPr>
          <w:snapToGrid w:val="0"/>
        </w:rPr>
      </w:pPr>
      <w:r w:rsidRPr="009C5807">
        <w:rPr>
          <w:snapToGrid w:val="0"/>
        </w:rPr>
        <w:t xml:space="preserve">Table 7.5.2-1 Maximum uplink transmission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B7C24" w:rsidRPr="009C5807" w14:paraId="3C697256" w14:textId="77777777" w:rsidTr="001F0F5E">
        <w:trPr>
          <w:jc w:val="center"/>
        </w:trPr>
        <w:tc>
          <w:tcPr>
            <w:tcW w:w="1984" w:type="dxa"/>
            <w:shd w:val="clear" w:color="auto" w:fill="auto"/>
          </w:tcPr>
          <w:p w14:paraId="7E767D88" w14:textId="77777777" w:rsidR="000B7C24" w:rsidRPr="009C5807" w:rsidRDefault="000B7C24" w:rsidP="001F0F5E">
            <w:pPr>
              <w:pStyle w:val="TAH"/>
            </w:pPr>
            <w:r w:rsidRPr="009C5807"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14:paraId="22BACB23" w14:textId="77777777" w:rsidR="000B7C24" w:rsidRPr="009C5807" w:rsidRDefault="000B7C24" w:rsidP="001F0F5E">
            <w:pPr>
              <w:pStyle w:val="TAH"/>
            </w:pPr>
            <w:r w:rsidRPr="009C5807">
              <w:t>UL Sub-carrier spacing for data in PSCell (kHz)</w:t>
            </w:r>
          </w:p>
        </w:tc>
        <w:tc>
          <w:tcPr>
            <w:tcW w:w="2693" w:type="dxa"/>
            <w:shd w:val="clear" w:color="auto" w:fill="auto"/>
          </w:tcPr>
          <w:p w14:paraId="730FB396" w14:textId="77777777" w:rsidR="000B7C24" w:rsidRPr="009C5807" w:rsidRDefault="000B7C24" w:rsidP="001F0F5E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0B7C24" w:rsidRPr="009C5807" w14:paraId="5CB1F8C7" w14:textId="77777777" w:rsidTr="001F0F5E">
        <w:trPr>
          <w:jc w:val="center"/>
        </w:trPr>
        <w:tc>
          <w:tcPr>
            <w:tcW w:w="1984" w:type="dxa"/>
            <w:shd w:val="clear" w:color="auto" w:fill="auto"/>
          </w:tcPr>
          <w:p w14:paraId="34541600" w14:textId="77777777" w:rsidR="000B7C24" w:rsidRPr="009C5807" w:rsidRDefault="000B7C24" w:rsidP="001F0F5E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8DCBFCA" w14:textId="77777777" w:rsidR="000B7C24" w:rsidRPr="009C5807" w:rsidRDefault="000B7C24" w:rsidP="001F0F5E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67B66E4A" w14:textId="77777777" w:rsidR="000B7C24" w:rsidRPr="009C5807" w:rsidRDefault="000B7C24" w:rsidP="001F0F5E">
            <w:pPr>
              <w:pStyle w:val="TAC"/>
            </w:pPr>
            <w:r w:rsidRPr="009C5807">
              <w:t>500</w:t>
            </w:r>
          </w:p>
        </w:tc>
      </w:tr>
      <w:tr w:rsidR="000B7C24" w:rsidRPr="009C5807" w14:paraId="2A70DAAA" w14:textId="77777777" w:rsidTr="001F0F5E">
        <w:trPr>
          <w:jc w:val="center"/>
        </w:trPr>
        <w:tc>
          <w:tcPr>
            <w:tcW w:w="1984" w:type="dxa"/>
            <w:shd w:val="clear" w:color="auto" w:fill="auto"/>
          </w:tcPr>
          <w:p w14:paraId="32A1D9B6" w14:textId="77777777" w:rsidR="000B7C24" w:rsidRPr="009C5807" w:rsidRDefault="000B7C24" w:rsidP="001F0F5E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629F8C8" w14:textId="77777777" w:rsidR="000B7C24" w:rsidRPr="009C5807" w:rsidRDefault="000B7C24" w:rsidP="001F0F5E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1339C615" w14:textId="77777777" w:rsidR="000B7C24" w:rsidRPr="009C5807" w:rsidRDefault="000B7C24" w:rsidP="001F0F5E">
            <w:pPr>
              <w:pStyle w:val="TAC"/>
            </w:pPr>
            <w:r w:rsidRPr="009C5807">
              <w:t>250</w:t>
            </w:r>
          </w:p>
        </w:tc>
      </w:tr>
      <w:tr w:rsidR="000B7C24" w:rsidRPr="009C5807" w14:paraId="615E4C1F" w14:textId="77777777" w:rsidTr="001F0F5E">
        <w:trPr>
          <w:jc w:val="center"/>
        </w:trPr>
        <w:tc>
          <w:tcPr>
            <w:tcW w:w="1984" w:type="dxa"/>
            <w:shd w:val="clear" w:color="auto" w:fill="auto"/>
          </w:tcPr>
          <w:p w14:paraId="468166BA" w14:textId="77777777" w:rsidR="000B7C24" w:rsidRPr="009C5807" w:rsidRDefault="000B7C24" w:rsidP="001F0F5E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D4EC589" w14:textId="77777777" w:rsidR="000B7C24" w:rsidRPr="009C5807" w:rsidRDefault="000B7C24" w:rsidP="001F0F5E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01FCFC0E" w14:textId="77777777" w:rsidR="000B7C24" w:rsidRPr="009C5807" w:rsidRDefault="000B7C24" w:rsidP="001F0F5E">
            <w:pPr>
              <w:pStyle w:val="TAC"/>
            </w:pPr>
            <w:r w:rsidRPr="009C5807">
              <w:t>125</w:t>
            </w:r>
          </w:p>
        </w:tc>
      </w:tr>
      <w:tr w:rsidR="000B7C24" w:rsidRPr="009C5807" w14:paraId="6027A12E" w14:textId="77777777" w:rsidTr="001F0F5E">
        <w:trPr>
          <w:jc w:val="center"/>
        </w:trPr>
        <w:tc>
          <w:tcPr>
            <w:tcW w:w="1984" w:type="dxa"/>
            <w:shd w:val="clear" w:color="auto" w:fill="auto"/>
          </w:tcPr>
          <w:p w14:paraId="799B3374" w14:textId="77777777" w:rsidR="000B7C24" w:rsidRPr="009C5807" w:rsidRDefault="000B7C24" w:rsidP="001F0F5E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5211D317" w14:textId="77777777" w:rsidR="000B7C24" w:rsidRPr="009C5807" w:rsidRDefault="000B7C24" w:rsidP="001F0F5E">
            <w:pPr>
              <w:pStyle w:val="TAC"/>
            </w:pPr>
            <w:r w:rsidRPr="009C5807">
              <w:t>120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10DBED34" w14:textId="77777777" w:rsidR="000B7C24" w:rsidRPr="009C5807" w:rsidRDefault="000B7C24" w:rsidP="001F0F5E">
            <w:pPr>
              <w:pStyle w:val="TAC"/>
            </w:pPr>
            <w:r w:rsidRPr="009C5807">
              <w:t>62.5</w:t>
            </w:r>
          </w:p>
        </w:tc>
      </w:tr>
      <w:tr w:rsidR="000B7C24" w:rsidRPr="009C5807" w14:paraId="42D4FB5B" w14:textId="77777777" w:rsidTr="001F0F5E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6B5F51E0" w14:textId="77777777" w:rsidR="000B7C24" w:rsidRPr="009C5807" w:rsidRDefault="000B7C24" w:rsidP="001F0F5E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</w:rPr>
              <w:t>F</w:t>
            </w:r>
            <w:r w:rsidRPr="009C5807">
              <w:rPr>
                <w:rFonts w:cs="Arial"/>
                <w:lang w:eastAsia="ja-JP"/>
              </w:rPr>
              <w:t xml:space="preserve">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intra-band</w:t>
            </w:r>
            <w:r w:rsidRPr="009C5807">
              <w:rPr>
                <w:rFonts w:cs="Arial"/>
                <w:lang w:eastAsia="zh-CN"/>
              </w:rPr>
              <w:t xml:space="preserve"> EN-DC</w:t>
            </w:r>
            <w:r w:rsidRPr="009C5807">
              <w:rPr>
                <w:rFonts w:cs="Arial"/>
                <w:lang w:eastAsia="ja-JP"/>
              </w:rPr>
              <w:t xml:space="preserve">, </w:t>
            </w:r>
            <w:r w:rsidRPr="009C5807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9C5807">
              <w:rPr>
                <w:rFonts w:cs="Arial"/>
                <w:lang w:eastAsia="ja-JP"/>
              </w:rPr>
              <w:t xml:space="preserve">120kHz </w:t>
            </w:r>
            <w:r w:rsidRPr="009C5807">
              <w:rPr>
                <w:rFonts w:cs="Arial"/>
                <w:lang w:eastAsia="zh-CN"/>
              </w:rPr>
              <w:t>PSCell does not exist</w:t>
            </w:r>
            <w:r w:rsidRPr="009C5807">
              <w:rPr>
                <w:rFonts w:cs="Arial"/>
                <w:lang w:eastAsia="ja-JP"/>
              </w:rPr>
              <w:t>.</w:t>
            </w:r>
          </w:p>
        </w:tc>
      </w:tr>
    </w:tbl>
    <w:p w14:paraId="7FBBAAFF" w14:textId="77777777" w:rsidR="000B7C24" w:rsidRPr="009C5807" w:rsidRDefault="000B7C24" w:rsidP="000B7C24">
      <w:pPr>
        <w:rPr>
          <w:rFonts w:eastAsia="Malgun Gothic" w:cs="v4.2.0"/>
        </w:rPr>
      </w:pPr>
    </w:p>
    <w:p w14:paraId="5D9BE9C7" w14:textId="77777777" w:rsidR="000B7C24" w:rsidRPr="009C5807" w:rsidRDefault="000B7C24" w:rsidP="000B7C24">
      <w:pPr>
        <w:pStyle w:val="TH"/>
        <w:rPr>
          <w:snapToGrid w:val="0"/>
        </w:rPr>
      </w:pPr>
      <w:r w:rsidRPr="009C5807">
        <w:rPr>
          <w:snapToGrid w:val="0"/>
        </w:rPr>
        <w:t>Table 7.5.2-2 Void</w:t>
      </w:r>
    </w:p>
    <w:p w14:paraId="41645BEC" w14:textId="77777777" w:rsidR="000B7C24" w:rsidRPr="009C5807" w:rsidRDefault="000B7C24" w:rsidP="000B7C24">
      <w:pPr>
        <w:rPr>
          <w:lang w:eastAsia="ko-KR"/>
        </w:rPr>
      </w:pPr>
    </w:p>
    <w:p w14:paraId="42274467" w14:textId="77777777" w:rsidR="000B7C24" w:rsidRPr="009C5807" w:rsidRDefault="000B7C24" w:rsidP="000B7C24">
      <w:pPr>
        <w:pStyle w:val="Heading4"/>
        <w:rPr>
          <w:lang w:eastAsia="ko-KR"/>
        </w:rPr>
      </w:pPr>
      <w:r w:rsidRPr="009C5807">
        <w:rPr>
          <w:lang w:eastAsia="ko-KR"/>
        </w:rPr>
        <w:t>7.5.2.1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7777EAD2" w14:textId="77777777" w:rsidR="000B7C24" w:rsidRPr="009C5807" w:rsidRDefault="000B7C24" w:rsidP="000B7C24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4E787E76" w14:textId="5B3115C3" w:rsidR="000B7C24" w:rsidRDefault="000B7C24" w:rsidP="000B7C24">
      <w:pPr>
        <w:rPr>
          <w:ins w:id="1" w:author="Nokia" w:date="2023-05-13T22:11:00Z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 maximum uplink transmission timing difference between E-UTRA PCell and PSCell for inter-band synchronous EN-DC as shown in Table 7.5.2.1-</w:t>
      </w:r>
      <w:r w:rsidRPr="009C5807">
        <w:rPr>
          <w:rFonts w:cs="v4.2.0"/>
          <w:lang w:eastAsia="zh-CN"/>
        </w:rPr>
        <w:t>1</w:t>
      </w:r>
      <w:r w:rsidRPr="009C5807">
        <w:rPr>
          <w:rFonts w:cs="v4.2.0"/>
        </w:rPr>
        <w:t xml:space="preserve">. The requirements for synchronous EN-DC are applicable </w:t>
      </w:r>
      <w:r w:rsidRPr="009C5807">
        <w:t xml:space="preserve">for </w:t>
      </w:r>
      <w:r w:rsidRPr="009C5807">
        <w:rPr>
          <w:lang w:eastAsia="zh-CN"/>
        </w:rPr>
        <w:t xml:space="preserve">E-UTRA </w:t>
      </w:r>
      <w:r w:rsidRPr="009C5807">
        <w:t>TDD-</w:t>
      </w:r>
      <w:r w:rsidRPr="009C5807">
        <w:rPr>
          <w:lang w:eastAsia="zh-CN"/>
        </w:rPr>
        <w:t xml:space="preserve">NR </w:t>
      </w:r>
      <w:r w:rsidRPr="009C5807">
        <w:t>TDD</w:t>
      </w:r>
      <w:r w:rsidRPr="009C5807">
        <w:rPr>
          <w:lang w:eastAsia="zh-CN"/>
        </w:rPr>
        <w:t xml:space="preserve">, E-UTRA FDD-NR FDD, E-UTRA </w:t>
      </w:r>
      <w:r w:rsidRPr="009C5807">
        <w:t>TDD-</w:t>
      </w:r>
      <w:r w:rsidRPr="009C5807">
        <w:rPr>
          <w:lang w:eastAsia="zh-CN"/>
        </w:rPr>
        <w:t>NR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E-UTRA F</w:t>
      </w:r>
      <w:r w:rsidRPr="009C5807">
        <w:t>DD-</w:t>
      </w:r>
      <w:r w:rsidRPr="009C5807">
        <w:rPr>
          <w:lang w:eastAsia="zh-CN"/>
        </w:rPr>
        <w:t>NR T</w:t>
      </w:r>
      <w:r w:rsidRPr="009C5807">
        <w:t xml:space="preserve">DD inter-band </w:t>
      </w:r>
      <w:r w:rsidRPr="009C5807">
        <w:rPr>
          <w:lang w:eastAsia="zh-CN"/>
        </w:rPr>
        <w:t>EN-DC</w:t>
      </w:r>
      <w:r w:rsidRPr="009C5807">
        <w:t>.</w:t>
      </w:r>
    </w:p>
    <w:p w14:paraId="3984C79E" w14:textId="1F0F8C40" w:rsidR="006F52E1" w:rsidRPr="00E37618" w:rsidRDefault="006F52E1" w:rsidP="006F52E1">
      <w:pPr>
        <w:rPr>
          <w:ins w:id="2" w:author="Nokia" w:date="2023-05-13T22:11:00Z"/>
          <w:rFonts w:cs="v4.2.0"/>
        </w:rPr>
      </w:pPr>
      <w:ins w:id="3" w:author="Nokia" w:date="2023-05-13T22:11:00Z">
        <w:r>
          <w:t>F</w:t>
        </w:r>
        <w:r w:rsidRPr="00415158">
          <w:t>or</w:t>
        </w:r>
        <w:r>
          <w:t xml:space="preserve"> </w:t>
        </w:r>
        <w:r w:rsidRPr="00E04032">
          <w:rPr>
            <w:rFonts w:cs="Arial"/>
            <w:szCs w:val="18"/>
            <w:lang w:eastAsia="zh-CN"/>
          </w:rPr>
          <w:t>TDD-TDD inter-band EN-DC operation with overlapping or partially overlapping DL bands</w:t>
        </w:r>
        <w:r>
          <w:rPr>
            <w:rFonts w:cs="v4.2.0"/>
          </w:rPr>
          <w:t xml:space="preserve">, </w:t>
        </w:r>
        <w:r w:rsidRPr="009C5807">
          <w:rPr>
            <w:rFonts w:cs="v4.2.0"/>
          </w:rPr>
          <w:t xml:space="preserve">the UE shall be capable of handling at least a </w:t>
        </w:r>
        <w:r>
          <w:rPr>
            <w:rFonts w:cs="v4.2.0"/>
          </w:rPr>
          <w:t>maximum uplink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>transmission</w:t>
        </w:r>
        <w:r w:rsidRPr="009C5807">
          <w:rPr>
            <w:rFonts w:cs="v4.2.0"/>
          </w:rPr>
          <w:t xml:space="preserve"> timing difference </w:t>
        </w:r>
        <w:r w:rsidRPr="00DF0948">
          <w:rPr>
            <w:rFonts w:cs="v4.2.0"/>
          </w:rPr>
          <w:t>between E-UTRA PCell and PSCell for inter-band synchronous EN-DC</w:t>
        </w:r>
        <w:r w:rsidRPr="005613CC">
          <w:rPr>
            <w:rFonts w:cs="v4.2.0"/>
          </w:rPr>
          <w:t xml:space="preserve"> </w:t>
        </w:r>
        <w:r w:rsidRPr="009C5807">
          <w:rPr>
            <w:rFonts w:cs="v4.2.0"/>
          </w:rPr>
          <w:t>as shown in Table 7.5.2.1-</w:t>
        </w:r>
        <w:r w:rsidRPr="009C5807">
          <w:rPr>
            <w:rFonts w:cs="v4.2.0"/>
            <w:lang w:eastAsia="zh-CN"/>
          </w:rPr>
          <w:t>1</w:t>
        </w:r>
        <w:r>
          <w:rPr>
            <w:rFonts w:cs="v4.2.0"/>
          </w:rPr>
          <w:t xml:space="preserve">, </w:t>
        </w:r>
        <w:r w:rsidRPr="00FF72A5">
          <w:rPr>
            <w:rFonts w:cs="v4.2.0"/>
          </w:rPr>
          <w:t xml:space="preserve">provided that UE indicates that it is capable of </w:t>
        </w:r>
        <w:r>
          <w:rPr>
            <w:i/>
            <w:iCs/>
          </w:rPr>
          <w:t>interBandMRDC-WithOverlapDL-Bands-r16</w:t>
        </w:r>
        <w:r w:rsidRPr="009C5807">
          <w:rPr>
            <w:rFonts w:cs="v4.2.0"/>
          </w:rPr>
          <w:t>.</w:t>
        </w:r>
      </w:ins>
    </w:p>
    <w:p w14:paraId="7F985E96" w14:textId="77777777" w:rsidR="000B7C24" w:rsidRPr="009C5807" w:rsidRDefault="000B7C24" w:rsidP="000B7C24">
      <w:pPr>
        <w:pStyle w:val="TH"/>
        <w:rPr>
          <w:snapToGrid w:val="0"/>
        </w:rPr>
      </w:pPr>
      <w:r w:rsidRPr="009C5807">
        <w:rPr>
          <w:snapToGrid w:val="0"/>
        </w:rPr>
        <w:t>Table 7.5.2.1-1 Maximum uplink transmission timing difference requirement for</w:t>
      </w:r>
      <w:r w:rsidRPr="009C5807">
        <w:rPr>
          <w:snapToGrid w:val="0"/>
          <w:lang w:eastAsia="zh-CN"/>
        </w:rPr>
        <w:t xml:space="preserve"> inter-band</w:t>
      </w:r>
      <w:r w:rsidRPr="009C5807">
        <w:rPr>
          <w:snapToGrid w:val="0"/>
        </w:rPr>
        <w:t xml:space="preserve"> 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0B7C24" w:rsidRPr="009C5807" w14:paraId="1636917B" w14:textId="77777777" w:rsidTr="001F0F5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AC03" w14:textId="77777777" w:rsidR="000B7C24" w:rsidRPr="007C55F6" w:rsidRDefault="000B7C24" w:rsidP="001F0F5E">
            <w:pPr>
              <w:pStyle w:val="TAH"/>
            </w:pPr>
            <w:r w:rsidRPr="007C55F6">
              <w:t>Sub-carrier spacing in E-UTRA PCell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AAF6" w14:textId="77777777" w:rsidR="000B7C24" w:rsidRPr="007C55F6" w:rsidRDefault="000B7C24" w:rsidP="001F0F5E">
            <w:pPr>
              <w:pStyle w:val="TAH"/>
            </w:pPr>
            <w:r w:rsidRPr="007C55F6">
              <w:t>UL Sub-carrier spacing for data in PSCell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57DC" w14:textId="77777777" w:rsidR="000B7C24" w:rsidRPr="007C55F6" w:rsidRDefault="000B7C24" w:rsidP="001F0F5E">
            <w:pPr>
              <w:pStyle w:val="TAH"/>
            </w:pPr>
            <w:r w:rsidRPr="007C55F6">
              <w:t>Maximum uplink transmission timing difference (µs)</w:t>
            </w:r>
          </w:p>
        </w:tc>
      </w:tr>
      <w:tr w:rsidR="000B7C24" w:rsidRPr="009C5807" w14:paraId="1A41C9DB" w14:textId="77777777" w:rsidTr="001F0F5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C724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9767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36C3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0B7C24" w:rsidRPr="009C5807" w14:paraId="6DE63ABC" w14:textId="77777777" w:rsidTr="001F0F5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A96D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B6C0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E321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0B7C24" w:rsidRPr="009C5807" w14:paraId="336621B5" w14:textId="77777777" w:rsidTr="001F0F5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1EA8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DD4A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1396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0B7C24" w:rsidRPr="009C5807" w14:paraId="0A2707EC" w14:textId="77777777" w:rsidTr="001F0F5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E9C7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7882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E32D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</w:tbl>
    <w:p w14:paraId="689A68E7" w14:textId="76C947FB" w:rsidR="00E029BE" w:rsidRDefault="00E029BE" w:rsidP="00E029BE">
      <w:pPr>
        <w:pStyle w:val="Heading2"/>
        <w:ind w:left="0" w:firstLine="0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22DB5069" w14:textId="77777777" w:rsidR="00E029BE" w:rsidRPr="00E029BE" w:rsidRDefault="00E029BE" w:rsidP="00E029BE"/>
    <w:p w14:paraId="05746A39" w14:textId="29061C77" w:rsidR="00E029BE" w:rsidRDefault="00E029BE" w:rsidP="000B7C24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2</w:t>
      </w:r>
      <w:r w:rsidRPr="008547A4">
        <w:rPr>
          <w:rFonts w:eastAsia="??"/>
          <w:color w:val="FF0000"/>
          <w:szCs w:val="32"/>
        </w:rPr>
        <w:t>&gt;&gt;</w:t>
      </w:r>
    </w:p>
    <w:p w14:paraId="37143FFD" w14:textId="77777777" w:rsidR="000B7C24" w:rsidRPr="009C5807" w:rsidRDefault="000B7C24" w:rsidP="000B7C24">
      <w:pPr>
        <w:pStyle w:val="Heading3"/>
        <w:rPr>
          <w:lang w:eastAsia="ko-KR"/>
        </w:rPr>
      </w:pPr>
      <w:r w:rsidRPr="009C5807">
        <w:rPr>
          <w:lang w:eastAsia="ko-KR"/>
        </w:rPr>
        <w:t>7.6.2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1EE7936C" w14:textId="77777777" w:rsidR="000B7C24" w:rsidRPr="009C5807" w:rsidRDefault="000B7C24" w:rsidP="000B7C24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at least a relative receive timing difference between subframe timing of signal from a E-UTRA cell belonging to the MCG and slot timing of signal from a cell belonging to SCG at the UE receiver as shown in Table 7.6.2-1.</w:t>
      </w:r>
    </w:p>
    <w:p w14:paraId="350F46CA" w14:textId="77777777" w:rsidR="000B7C24" w:rsidRPr="009C5807" w:rsidRDefault="000B7C24" w:rsidP="000B7C24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>Table 7.6.2-1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B7C24" w:rsidRPr="009C5807" w14:paraId="37B6E6E5" w14:textId="77777777" w:rsidTr="001F0F5E">
        <w:trPr>
          <w:jc w:val="center"/>
        </w:trPr>
        <w:tc>
          <w:tcPr>
            <w:tcW w:w="1984" w:type="dxa"/>
            <w:shd w:val="clear" w:color="auto" w:fill="auto"/>
          </w:tcPr>
          <w:p w14:paraId="261B81D6" w14:textId="77777777" w:rsidR="000B7C24" w:rsidRPr="009C5807" w:rsidRDefault="000B7C24" w:rsidP="001F0F5E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0850A90A" w14:textId="77777777" w:rsidR="000B7C24" w:rsidRPr="009C5807" w:rsidRDefault="000B7C24" w:rsidP="001F0F5E">
            <w:pPr>
              <w:pStyle w:val="TAH"/>
            </w:pPr>
            <w:r w:rsidRPr="009C5807">
              <w:t>DL Sub-carrier spacing of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1971A440" w14:textId="77777777" w:rsidR="000B7C24" w:rsidRPr="009C5807" w:rsidRDefault="000B7C24" w:rsidP="001F0F5E">
            <w:pPr>
              <w:pStyle w:val="TAH"/>
            </w:pPr>
            <w:r w:rsidRPr="009C5807">
              <w:t>Maximum receive timing difference (µs)</w:t>
            </w:r>
          </w:p>
        </w:tc>
      </w:tr>
      <w:tr w:rsidR="000B7C24" w:rsidRPr="009C5807" w14:paraId="26FE6D83" w14:textId="77777777" w:rsidTr="001F0F5E">
        <w:trPr>
          <w:jc w:val="center"/>
        </w:trPr>
        <w:tc>
          <w:tcPr>
            <w:tcW w:w="1984" w:type="dxa"/>
            <w:shd w:val="clear" w:color="auto" w:fill="auto"/>
          </w:tcPr>
          <w:p w14:paraId="7EC4A924" w14:textId="77777777" w:rsidR="000B7C24" w:rsidRPr="009C5807" w:rsidRDefault="000B7C24" w:rsidP="001F0F5E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5999D4FE" w14:textId="77777777" w:rsidR="000B7C24" w:rsidRPr="009C5807" w:rsidRDefault="000B7C24" w:rsidP="001F0F5E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7D8D0B7B" w14:textId="77777777" w:rsidR="000B7C24" w:rsidRPr="009C5807" w:rsidRDefault="000B7C24" w:rsidP="001F0F5E">
            <w:pPr>
              <w:pStyle w:val="TAC"/>
            </w:pPr>
            <w:r w:rsidRPr="009C5807">
              <w:t>500</w:t>
            </w:r>
          </w:p>
        </w:tc>
      </w:tr>
      <w:tr w:rsidR="000B7C24" w:rsidRPr="009C5807" w14:paraId="2F96C595" w14:textId="77777777" w:rsidTr="001F0F5E">
        <w:trPr>
          <w:jc w:val="center"/>
        </w:trPr>
        <w:tc>
          <w:tcPr>
            <w:tcW w:w="1984" w:type="dxa"/>
            <w:shd w:val="clear" w:color="auto" w:fill="auto"/>
          </w:tcPr>
          <w:p w14:paraId="09BC0FF0" w14:textId="77777777" w:rsidR="000B7C24" w:rsidRPr="009C5807" w:rsidRDefault="000B7C24" w:rsidP="001F0F5E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EBC1965" w14:textId="77777777" w:rsidR="000B7C24" w:rsidRPr="009C5807" w:rsidRDefault="000B7C24" w:rsidP="001F0F5E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6126FBCD" w14:textId="77777777" w:rsidR="000B7C24" w:rsidRPr="009C5807" w:rsidRDefault="000B7C24" w:rsidP="001F0F5E">
            <w:pPr>
              <w:pStyle w:val="TAC"/>
            </w:pPr>
            <w:r w:rsidRPr="009C5807">
              <w:t>250</w:t>
            </w:r>
          </w:p>
        </w:tc>
      </w:tr>
      <w:tr w:rsidR="000B7C24" w:rsidRPr="009C5807" w14:paraId="6DFF450A" w14:textId="77777777" w:rsidTr="001F0F5E">
        <w:trPr>
          <w:jc w:val="center"/>
        </w:trPr>
        <w:tc>
          <w:tcPr>
            <w:tcW w:w="1984" w:type="dxa"/>
            <w:shd w:val="clear" w:color="auto" w:fill="auto"/>
          </w:tcPr>
          <w:p w14:paraId="4626C45D" w14:textId="77777777" w:rsidR="000B7C24" w:rsidRPr="009C5807" w:rsidRDefault="000B7C24" w:rsidP="001F0F5E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5847F874" w14:textId="77777777" w:rsidR="000B7C24" w:rsidRPr="009C5807" w:rsidRDefault="000B7C24" w:rsidP="001F0F5E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5C135DB8" w14:textId="77777777" w:rsidR="000B7C24" w:rsidRPr="009C5807" w:rsidRDefault="000B7C24" w:rsidP="001F0F5E">
            <w:pPr>
              <w:pStyle w:val="TAC"/>
            </w:pPr>
            <w:r w:rsidRPr="009C5807">
              <w:t>125</w:t>
            </w:r>
          </w:p>
        </w:tc>
      </w:tr>
      <w:tr w:rsidR="000B7C24" w:rsidRPr="009C5807" w14:paraId="4EBE4BF9" w14:textId="77777777" w:rsidTr="001F0F5E">
        <w:trPr>
          <w:jc w:val="center"/>
        </w:trPr>
        <w:tc>
          <w:tcPr>
            <w:tcW w:w="1984" w:type="dxa"/>
            <w:shd w:val="clear" w:color="auto" w:fill="auto"/>
          </w:tcPr>
          <w:p w14:paraId="750891BB" w14:textId="77777777" w:rsidR="000B7C24" w:rsidRPr="009C5807" w:rsidRDefault="000B7C24" w:rsidP="001F0F5E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4CBB1EF" w14:textId="77777777" w:rsidR="000B7C24" w:rsidRPr="009C5807" w:rsidRDefault="000B7C24" w:rsidP="001F0F5E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120</w:t>
            </w:r>
            <w:r w:rsidRPr="009C5807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14:paraId="75761987" w14:textId="77777777" w:rsidR="000B7C24" w:rsidRPr="009C5807" w:rsidRDefault="000B7C24" w:rsidP="001F0F5E">
            <w:pPr>
              <w:pStyle w:val="TAC"/>
            </w:pPr>
            <w:r w:rsidRPr="009C5807">
              <w:t>62.5</w:t>
            </w:r>
          </w:p>
        </w:tc>
      </w:tr>
      <w:tr w:rsidR="000B7C24" w:rsidRPr="009C5807" w14:paraId="4711FD34" w14:textId="77777777" w:rsidTr="001F0F5E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75757A14" w14:textId="77777777" w:rsidR="000B7C24" w:rsidRPr="009C5807" w:rsidRDefault="000B7C24" w:rsidP="001F0F5E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1:</w:t>
            </w:r>
            <w:r w:rsidRPr="009C5807">
              <w:tab/>
              <w:t>DL Sub-carrier spacing is min{SCS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  <w:p w14:paraId="36D93D50" w14:textId="77777777" w:rsidR="000B7C24" w:rsidRPr="009C5807" w:rsidRDefault="000B7C24" w:rsidP="001F0F5E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2:</w:t>
            </w:r>
            <w:r w:rsidRPr="009C5807">
              <w:tab/>
            </w:r>
            <w:r w:rsidRPr="009C5807">
              <w:rPr>
                <w:lang w:eastAsia="ja-JP"/>
              </w:rPr>
              <w:t xml:space="preserve">For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lang w:eastAsia="ja-JP"/>
              </w:rPr>
              <w:t>intra-band</w:t>
            </w:r>
            <w:r w:rsidRPr="009C5807">
              <w:rPr>
                <w:lang w:eastAsia="zh-CN"/>
              </w:rPr>
              <w:t xml:space="preserve"> EN-DC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>for which the requirement is defined in clause 7.6.3 and this Table 7.6.2-1 is also applicable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 xml:space="preserve">the scenario with </w:t>
            </w:r>
            <w:r w:rsidRPr="009C5807">
              <w:rPr>
                <w:lang w:eastAsia="ja-JP"/>
              </w:rPr>
              <w:t xml:space="preserve">120 kHz </w:t>
            </w:r>
            <w:r w:rsidRPr="009C5807">
              <w:rPr>
                <w:lang w:eastAsia="zh-CN"/>
              </w:rPr>
              <w:t>does not exit</w:t>
            </w:r>
            <w:r w:rsidRPr="009C5807">
              <w:rPr>
                <w:lang w:eastAsia="ja-JP"/>
              </w:rPr>
              <w:t>.</w:t>
            </w:r>
          </w:p>
        </w:tc>
      </w:tr>
    </w:tbl>
    <w:p w14:paraId="182B9740" w14:textId="77777777" w:rsidR="000B7C24" w:rsidRPr="009C5807" w:rsidRDefault="000B7C24" w:rsidP="000B7C24"/>
    <w:p w14:paraId="5B56202E" w14:textId="77777777" w:rsidR="000B7C24" w:rsidRPr="009C5807" w:rsidRDefault="000B7C24" w:rsidP="000B7C24">
      <w:pPr>
        <w:pStyle w:val="TH"/>
        <w:rPr>
          <w:rFonts w:eastAsia="Malgun Gothic"/>
        </w:rPr>
      </w:pPr>
      <w:r w:rsidRPr="009C5807">
        <w:rPr>
          <w:snapToGrid w:val="0"/>
        </w:rPr>
        <w:t>Table 7.6.2-2 Void</w:t>
      </w:r>
    </w:p>
    <w:p w14:paraId="121D6BD1" w14:textId="77777777" w:rsidR="000B7C24" w:rsidRPr="009C5807" w:rsidRDefault="000B7C24" w:rsidP="000B7C24">
      <w:pPr>
        <w:pStyle w:val="TH"/>
        <w:rPr>
          <w:snapToGrid w:val="0"/>
        </w:rPr>
      </w:pPr>
      <w:r w:rsidRPr="009C5807">
        <w:rPr>
          <w:snapToGrid w:val="0"/>
        </w:rPr>
        <w:t>Table 7.6.2-3</w:t>
      </w:r>
      <w:r w:rsidRPr="009C5807">
        <w:rPr>
          <w:snapToGrid w:val="0"/>
        </w:rPr>
        <w:tab/>
        <w:t>Void</w:t>
      </w:r>
    </w:p>
    <w:p w14:paraId="0DBDE202" w14:textId="77777777" w:rsidR="000B7C24" w:rsidRPr="009C5807" w:rsidRDefault="000B7C24" w:rsidP="000B7C24">
      <w:pPr>
        <w:pStyle w:val="Heading4"/>
        <w:rPr>
          <w:lang w:eastAsia="ko-KR"/>
        </w:rPr>
      </w:pPr>
      <w:r w:rsidRPr="009C5807">
        <w:rPr>
          <w:lang w:eastAsia="ko-KR"/>
        </w:rPr>
        <w:t>7.6.2.1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4894193A" w14:textId="77777777" w:rsidR="000B7C24" w:rsidRPr="009C5807" w:rsidRDefault="000B7C24" w:rsidP="000B7C24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7498B03E" w14:textId="2249E602" w:rsidR="000B7C24" w:rsidRDefault="000B7C24" w:rsidP="000B7C24">
      <w:pPr>
        <w:rPr>
          <w:ins w:id="4" w:author="Nokia" w:date="2023-05-13T22:12:00Z"/>
          <w:rFonts w:cs="v4.2.0"/>
          <w:lang w:eastAsia="zh-CN"/>
        </w:rPr>
      </w:pPr>
      <w:r w:rsidRPr="009C5807">
        <w:rPr>
          <w:rFonts w:cs="v4.2.0"/>
          <w:lang w:eastAsia="zh-CN"/>
        </w:rPr>
        <w:t xml:space="preserve">The UE shall be capable of handling at least a relative receive timing difference between subframe timing of signal from an E-UTRA cell belonging to the MCG and slot timing of signal from a cell belonging to SCG at the UE receiver for inter-band synchronous EN-DC as shown in Table 7.6.2.1-1. The requirements for synchronous EN-DC are applicable </w:t>
      </w:r>
      <w:r w:rsidRPr="009C5807">
        <w:t xml:space="preserve">for </w:t>
      </w:r>
      <w:r w:rsidRPr="009C5807">
        <w:rPr>
          <w:rFonts w:cs="v4.2.0"/>
          <w:lang w:eastAsia="zh-CN"/>
        </w:rPr>
        <w:t xml:space="preserve">E-UTRA TDD-NR TDD, E-UTRA FDD-NR FDD, E-UTRA TDD-NR FDD and E-UTRA FDD-NR TDD inter-band EN-DC. </w:t>
      </w:r>
    </w:p>
    <w:p w14:paraId="086D2AF5" w14:textId="135E38C7" w:rsidR="009B26B3" w:rsidRPr="009C5807" w:rsidRDefault="00476E33" w:rsidP="000B7C24">
      <w:pPr>
        <w:rPr>
          <w:rFonts w:cs="v4.2.0"/>
        </w:rPr>
      </w:pPr>
      <w:ins w:id="5" w:author="Nokia" w:date="2023-05-13T22:12:00Z">
        <w:r>
          <w:t>F</w:t>
        </w:r>
        <w:r w:rsidRPr="00415158">
          <w:t>or</w:t>
        </w:r>
        <w:r>
          <w:t xml:space="preserve"> </w:t>
        </w:r>
        <w:r w:rsidRPr="00E04032">
          <w:rPr>
            <w:rFonts w:cs="Arial"/>
            <w:szCs w:val="18"/>
            <w:lang w:eastAsia="zh-CN"/>
          </w:rPr>
          <w:t>TDD-TDD inter-band EN-DC operation with overlapping or partially overlapping DL bands</w:t>
        </w:r>
        <w:r>
          <w:rPr>
            <w:rFonts w:cs="v4.2.0"/>
          </w:rPr>
          <w:t xml:space="preserve">, </w:t>
        </w:r>
        <w:r w:rsidRPr="009C5807">
          <w:rPr>
            <w:rFonts w:cs="v4.2.0"/>
          </w:rPr>
          <w:t xml:space="preserve">the UE shall be capable of handling at least a relative </w:t>
        </w:r>
        <w:r>
          <w:rPr>
            <w:rFonts w:cs="v4.2.0"/>
          </w:rPr>
          <w:t>receive</w:t>
        </w:r>
        <w:r w:rsidRPr="009C5807">
          <w:rPr>
            <w:rFonts w:cs="v4.2.0"/>
          </w:rPr>
          <w:t xml:space="preserve"> timing difference </w:t>
        </w:r>
        <w:r w:rsidRPr="00DF0948">
          <w:rPr>
            <w:rFonts w:cs="v4.2.0"/>
          </w:rPr>
          <w:t xml:space="preserve">between </w:t>
        </w:r>
        <w:r w:rsidRPr="009C5807">
          <w:rPr>
            <w:rFonts w:cs="v4.2.0"/>
            <w:lang w:eastAsia="zh-CN"/>
          </w:rPr>
          <w:t xml:space="preserve">subframe timing of signal from an E-UTRA cell belonging to the MCG and slot timing of signal from a cell belonging to SCG at the UE receiver </w:t>
        </w:r>
        <w:r w:rsidRPr="00DF0948">
          <w:rPr>
            <w:rFonts w:cs="v4.2.0"/>
          </w:rPr>
          <w:t>for inter-band synchronous EN-DC</w:t>
        </w:r>
        <w:r w:rsidRPr="00DE17CC">
          <w:rPr>
            <w:rFonts w:cs="v4.2.0"/>
            <w:lang w:eastAsia="zh-CN"/>
          </w:rPr>
          <w:t xml:space="preserve"> </w:t>
        </w:r>
        <w:r w:rsidRPr="009C5807">
          <w:rPr>
            <w:rFonts w:cs="v4.2.0"/>
            <w:lang w:eastAsia="zh-CN"/>
          </w:rPr>
          <w:t>as shown in Table 7.6.2.1-1</w:t>
        </w:r>
        <w:r>
          <w:rPr>
            <w:rFonts w:cs="v4.2.0"/>
          </w:rPr>
          <w:t xml:space="preserve">, </w:t>
        </w:r>
        <w:r w:rsidRPr="00FF72A5">
          <w:rPr>
            <w:rFonts w:cs="v4.2.0"/>
          </w:rPr>
          <w:t xml:space="preserve">provided that UE indicates that it is capable of </w:t>
        </w:r>
        <w:r>
          <w:rPr>
            <w:i/>
            <w:iCs/>
          </w:rPr>
          <w:t>interBandMRDC-WithOverlapDL-Bands-r16</w:t>
        </w:r>
        <w:r w:rsidRPr="009C5807">
          <w:rPr>
            <w:rFonts w:cs="v4.2.0"/>
          </w:rPr>
          <w:t>.</w:t>
        </w:r>
      </w:ins>
    </w:p>
    <w:p w14:paraId="20AE2320" w14:textId="77777777" w:rsidR="000B7C24" w:rsidRPr="009C5807" w:rsidRDefault="000B7C24" w:rsidP="000B7C24">
      <w:pPr>
        <w:pStyle w:val="TH"/>
        <w:rPr>
          <w:snapToGrid w:val="0"/>
        </w:rPr>
      </w:pPr>
      <w:r w:rsidRPr="009C5807">
        <w:rPr>
          <w:snapToGrid w:val="0"/>
        </w:rPr>
        <w:t>Table 7.6.2.1-1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B7C24" w:rsidRPr="009C5807" w14:paraId="648A1550" w14:textId="77777777" w:rsidTr="001F0F5E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4BFB" w14:textId="77777777" w:rsidR="000B7C24" w:rsidRPr="007C55F6" w:rsidRDefault="000B7C24" w:rsidP="001F0F5E">
            <w:pPr>
              <w:pStyle w:val="TAH"/>
            </w:pPr>
            <w:r w:rsidRPr="007C55F6">
              <w:t>Sub-carrier spacing of E-UTRA cell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AF5A" w14:textId="77777777" w:rsidR="000B7C24" w:rsidRPr="007C55F6" w:rsidRDefault="000B7C24" w:rsidP="001F0F5E">
            <w:pPr>
              <w:pStyle w:val="TAH"/>
            </w:pPr>
            <w:r w:rsidRPr="007C55F6">
              <w:t>DL Sub-carrier spacing of cell in SCG (kHz)</w:t>
            </w:r>
            <w:r w:rsidRPr="007C55F6">
              <w:rPr>
                <w:lang w:eastAsia="ko-KR"/>
              </w:rPr>
              <w:t xml:space="preserve"> (</w:t>
            </w:r>
            <w:r w:rsidRPr="007C55F6">
              <w:t>Note1</w:t>
            </w:r>
            <w:r w:rsidRPr="007C55F6">
              <w:rPr>
                <w:lang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015D" w14:textId="77777777" w:rsidR="000B7C24" w:rsidRPr="007C55F6" w:rsidRDefault="000B7C24" w:rsidP="001F0F5E">
            <w:pPr>
              <w:pStyle w:val="TAH"/>
            </w:pPr>
            <w:r w:rsidRPr="007C55F6">
              <w:t>Maximum receive timing difference (µs)</w:t>
            </w:r>
          </w:p>
        </w:tc>
      </w:tr>
      <w:tr w:rsidR="000B7C24" w:rsidRPr="009C5807" w14:paraId="7385E115" w14:textId="77777777" w:rsidTr="001F0F5E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97AC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73C2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09DE4" w14:textId="77777777" w:rsidR="000B7C24" w:rsidRPr="009C5807" w:rsidRDefault="000B7C24" w:rsidP="001F0F5E">
            <w:pPr>
              <w:pStyle w:val="TAC"/>
              <w:rPr>
                <w:lang w:val="fr-FR" w:eastAsia="zh-CN"/>
              </w:rPr>
            </w:pPr>
            <w:r w:rsidRPr="009C5807">
              <w:rPr>
                <w:rFonts w:eastAsia="Malgun Gothic"/>
                <w:lang w:val="fr-FR"/>
              </w:rPr>
              <w:t>33</w:t>
            </w:r>
          </w:p>
        </w:tc>
      </w:tr>
      <w:tr w:rsidR="000B7C24" w:rsidRPr="009C5807" w14:paraId="7999FD82" w14:textId="77777777" w:rsidTr="001F0F5E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D7BD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6A44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0E8F3D" w14:textId="77777777" w:rsidR="000B7C24" w:rsidRPr="009C5807" w:rsidRDefault="000B7C24" w:rsidP="001F0F5E">
            <w:pPr>
              <w:pStyle w:val="TAC"/>
              <w:rPr>
                <w:lang w:val="fr-FR" w:eastAsia="zh-CN"/>
              </w:rPr>
            </w:pPr>
          </w:p>
        </w:tc>
      </w:tr>
      <w:tr w:rsidR="000B7C24" w:rsidRPr="009C5807" w14:paraId="3EC4989E" w14:textId="77777777" w:rsidTr="001F0F5E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693A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996F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CEF61E" w14:textId="77777777" w:rsidR="000B7C24" w:rsidRPr="009C5807" w:rsidRDefault="000B7C24" w:rsidP="001F0F5E">
            <w:pPr>
              <w:pStyle w:val="TAC"/>
              <w:rPr>
                <w:lang w:val="fr-FR" w:eastAsia="zh-CN"/>
              </w:rPr>
            </w:pPr>
          </w:p>
        </w:tc>
      </w:tr>
      <w:tr w:rsidR="000B7C24" w:rsidRPr="009C5807" w14:paraId="0A0157AA" w14:textId="77777777" w:rsidTr="001F0F5E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B653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4839" w14:textId="77777777" w:rsidR="000B7C24" w:rsidRPr="009C5807" w:rsidRDefault="000B7C24" w:rsidP="001F0F5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83C8" w14:textId="77777777" w:rsidR="000B7C24" w:rsidRPr="009C5807" w:rsidRDefault="000B7C24" w:rsidP="001F0F5E">
            <w:pPr>
              <w:pStyle w:val="TAC"/>
              <w:rPr>
                <w:lang w:val="fr-FR" w:eastAsia="zh-CN"/>
              </w:rPr>
            </w:pPr>
          </w:p>
        </w:tc>
      </w:tr>
      <w:tr w:rsidR="000B7C24" w:rsidRPr="009C5807" w14:paraId="671DB29C" w14:textId="77777777" w:rsidTr="001F0F5E">
        <w:trPr>
          <w:jc w:val="center"/>
        </w:trPr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DD96" w14:textId="77777777" w:rsidR="000B7C24" w:rsidRPr="007C55F6" w:rsidRDefault="000B7C24" w:rsidP="001F0F5E">
            <w:pPr>
              <w:pStyle w:val="TAN"/>
              <w:rPr>
                <w:lang w:eastAsia="zh-CN"/>
              </w:rPr>
            </w:pPr>
            <w:r w:rsidRPr="007C55F6">
              <w:t>N</w:t>
            </w:r>
            <w:r w:rsidRPr="007C55F6">
              <w:rPr>
                <w:lang w:eastAsia="ko-KR"/>
              </w:rPr>
              <w:t xml:space="preserve">ote </w:t>
            </w:r>
            <w:r w:rsidRPr="007C55F6">
              <w:t>1:</w:t>
            </w:r>
            <w:r w:rsidRPr="007C55F6">
              <w:tab/>
              <w:t>DL Sub-carrier spacing is min{SCS</w:t>
            </w:r>
            <w:r w:rsidRPr="007C55F6">
              <w:rPr>
                <w:vertAlign w:val="subscript"/>
              </w:rPr>
              <w:t>SS</w:t>
            </w:r>
            <w:r w:rsidRPr="007C55F6">
              <w:t>, SCS</w:t>
            </w:r>
            <w:r w:rsidRPr="007C55F6">
              <w:rPr>
                <w:vertAlign w:val="subscript"/>
              </w:rPr>
              <w:t>DATA</w:t>
            </w:r>
            <w:r w:rsidRPr="007C55F6">
              <w:t>}.</w:t>
            </w:r>
          </w:p>
        </w:tc>
      </w:tr>
    </w:tbl>
    <w:p w14:paraId="674FC89E" w14:textId="77777777" w:rsidR="00E029BE" w:rsidRDefault="00E029BE" w:rsidP="00CB7544">
      <w:pPr>
        <w:pStyle w:val="Heading2"/>
        <w:rPr>
          <w:rFonts w:eastAsia="??"/>
          <w:color w:val="FF0000"/>
          <w:szCs w:val="32"/>
        </w:rPr>
      </w:pPr>
    </w:p>
    <w:p w14:paraId="58272234" w14:textId="6A840F67" w:rsidR="00E029BE" w:rsidRDefault="00E029BE" w:rsidP="00CB7544">
      <w:pPr>
        <w:pStyle w:val="Heading2"/>
        <w:rPr>
          <w:rFonts w:ascii="Times New Roman" w:hAnsi="Times New Roman"/>
          <w:color w:val="FF0000"/>
          <w:sz w:val="20"/>
          <w:lang w:eastAsia="ko-KR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2</w:t>
      </w:r>
      <w:r w:rsidRPr="008547A4">
        <w:rPr>
          <w:rFonts w:eastAsia="??"/>
          <w:color w:val="FF0000"/>
          <w:szCs w:val="32"/>
        </w:rPr>
        <w:t>&gt;&gt;</w:t>
      </w:r>
    </w:p>
    <w:p w14:paraId="3BFD05EC" w14:textId="347DC624" w:rsidR="00CB7544" w:rsidRPr="00CB7544" w:rsidRDefault="00CB7544" w:rsidP="00CB7544">
      <w:pPr>
        <w:pStyle w:val="Heading2"/>
        <w:rPr>
          <w:rFonts w:ascii="Times New Roman" w:hAnsi="Times New Roman"/>
          <w:color w:val="FF0000"/>
          <w:sz w:val="20"/>
          <w:lang w:eastAsia="ko-KR"/>
        </w:rPr>
      </w:pPr>
      <w:r w:rsidRPr="00CB7544">
        <w:rPr>
          <w:rFonts w:ascii="Times New Roman" w:hAnsi="Times New Roman"/>
          <w:color w:val="FF0000"/>
          <w:sz w:val="20"/>
          <w:lang w:eastAsia="ko-KR"/>
        </w:rPr>
        <w:t>========</w:t>
      </w:r>
      <w:r>
        <w:rPr>
          <w:rFonts w:ascii="Times New Roman" w:hAnsi="Times New Roman"/>
          <w:color w:val="FF0000"/>
          <w:sz w:val="20"/>
          <w:lang w:eastAsia="ko-KR"/>
        </w:rPr>
        <w:t>===========================</w:t>
      </w:r>
      <w:r w:rsidRPr="00CB7544">
        <w:rPr>
          <w:rFonts w:ascii="Times New Roman" w:hAnsi="Times New Roman"/>
          <w:color w:val="FF0000"/>
          <w:sz w:val="20"/>
          <w:lang w:eastAsia="ko-KR"/>
        </w:rPr>
        <w:t xml:space="preserve"> </w:t>
      </w:r>
      <w:r>
        <w:rPr>
          <w:rFonts w:ascii="Times New Roman" w:hAnsi="Times New Roman"/>
          <w:color w:val="FF0000"/>
          <w:sz w:val="20"/>
          <w:lang w:eastAsia="ko-KR"/>
        </w:rPr>
        <w:t>End</w:t>
      </w:r>
      <w:r w:rsidRPr="00CB7544">
        <w:rPr>
          <w:rFonts w:ascii="Times New Roman" w:hAnsi="Times New Roman"/>
          <w:color w:val="FF0000"/>
          <w:sz w:val="20"/>
          <w:lang w:eastAsia="ko-KR"/>
        </w:rPr>
        <w:t xml:space="preserve"> of change =======</w:t>
      </w:r>
      <w:r>
        <w:rPr>
          <w:rFonts w:ascii="Times New Roman" w:hAnsi="Times New Roman"/>
          <w:color w:val="FF0000"/>
          <w:sz w:val="20"/>
          <w:lang w:eastAsia="ko-KR"/>
        </w:rPr>
        <w:t>==============================</w:t>
      </w:r>
    </w:p>
    <w:p w14:paraId="68C9CD36" w14:textId="77777777" w:rsidR="001E41F3" w:rsidRDefault="001E41F3" w:rsidP="001977EA">
      <w:pPr>
        <w:pStyle w:val="Heading2"/>
        <w:rPr>
          <w:noProof/>
        </w:rPr>
      </w:pPr>
    </w:p>
    <w:sectPr w:rsidR="001E41F3" w:rsidSect="00DD41E3">
      <w:headerReference w:type="default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8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0FD73" w14:textId="77777777" w:rsidR="00E016CA" w:rsidRDefault="00E016CA">
      <w:r>
        <w:separator/>
      </w:r>
    </w:p>
  </w:endnote>
  <w:endnote w:type="continuationSeparator" w:id="0">
    <w:p w14:paraId="7C3D8D16" w14:textId="77777777" w:rsidR="00E016CA" w:rsidRDefault="00E01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D907E" w14:textId="77777777" w:rsidR="00715D95" w:rsidRDefault="00715D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11994" w14:textId="77777777" w:rsidR="00715D95" w:rsidRDefault="00715D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C36C2" w14:textId="77777777" w:rsidR="00715D95" w:rsidRDefault="00715D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8F696" w14:textId="77777777" w:rsidR="00740A4E" w:rsidRDefault="009862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2F14A" w14:textId="77777777" w:rsidR="00E016CA" w:rsidRDefault="00E016CA">
      <w:r>
        <w:separator/>
      </w:r>
    </w:p>
  </w:footnote>
  <w:footnote w:type="continuationSeparator" w:id="0">
    <w:p w14:paraId="22111D6F" w14:textId="77777777" w:rsidR="00E016CA" w:rsidRDefault="00E01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CD3F2" w14:textId="77777777" w:rsidR="00715D95" w:rsidRDefault="00715D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FFCC9" w14:textId="77777777" w:rsidR="00715D95" w:rsidRDefault="00715D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F0D3" w14:textId="4C6FD2E3" w:rsidR="00740A4E" w:rsidRDefault="00E016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21170"/>
    <w:multiLevelType w:val="hybridMultilevel"/>
    <w:tmpl w:val="559C932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FE"/>
    <w:rsid w:val="000106F7"/>
    <w:rsid w:val="00022E4A"/>
    <w:rsid w:val="00067234"/>
    <w:rsid w:val="00073C40"/>
    <w:rsid w:val="000742F7"/>
    <w:rsid w:val="00087467"/>
    <w:rsid w:val="000A6394"/>
    <w:rsid w:val="000B7C24"/>
    <w:rsid w:val="000B7FED"/>
    <w:rsid w:val="000C038A"/>
    <w:rsid w:val="000C6598"/>
    <w:rsid w:val="000C6F06"/>
    <w:rsid w:val="000D1359"/>
    <w:rsid w:val="000D44B3"/>
    <w:rsid w:val="000E4605"/>
    <w:rsid w:val="000F08F6"/>
    <w:rsid w:val="000F50EF"/>
    <w:rsid w:val="000F7733"/>
    <w:rsid w:val="000F7FB0"/>
    <w:rsid w:val="001420DC"/>
    <w:rsid w:val="00145D43"/>
    <w:rsid w:val="00192C46"/>
    <w:rsid w:val="001977EA"/>
    <w:rsid w:val="001A08B3"/>
    <w:rsid w:val="001A7B60"/>
    <w:rsid w:val="001B14C6"/>
    <w:rsid w:val="001B52F0"/>
    <w:rsid w:val="001B7A65"/>
    <w:rsid w:val="001C4382"/>
    <w:rsid w:val="001D4D43"/>
    <w:rsid w:val="001E41F3"/>
    <w:rsid w:val="001F19A2"/>
    <w:rsid w:val="00200296"/>
    <w:rsid w:val="002041C0"/>
    <w:rsid w:val="0026004D"/>
    <w:rsid w:val="00262877"/>
    <w:rsid w:val="00262AEB"/>
    <w:rsid w:val="002640DD"/>
    <w:rsid w:val="002641C9"/>
    <w:rsid w:val="00275D12"/>
    <w:rsid w:val="00284FEB"/>
    <w:rsid w:val="002860C4"/>
    <w:rsid w:val="002904D2"/>
    <w:rsid w:val="00294D31"/>
    <w:rsid w:val="00295F7B"/>
    <w:rsid w:val="002B26F8"/>
    <w:rsid w:val="002B38C6"/>
    <w:rsid w:val="002B5741"/>
    <w:rsid w:val="002E472E"/>
    <w:rsid w:val="002E7224"/>
    <w:rsid w:val="00300246"/>
    <w:rsid w:val="00305409"/>
    <w:rsid w:val="0032400C"/>
    <w:rsid w:val="003609EF"/>
    <w:rsid w:val="0036231A"/>
    <w:rsid w:val="00374DD4"/>
    <w:rsid w:val="00375A49"/>
    <w:rsid w:val="00390385"/>
    <w:rsid w:val="003910EF"/>
    <w:rsid w:val="00391B81"/>
    <w:rsid w:val="003A0C60"/>
    <w:rsid w:val="003A53A7"/>
    <w:rsid w:val="003E1A36"/>
    <w:rsid w:val="003E2248"/>
    <w:rsid w:val="003E56B2"/>
    <w:rsid w:val="003F1CF4"/>
    <w:rsid w:val="004028B0"/>
    <w:rsid w:val="00403BDF"/>
    <w:rsid w:val="00410371"/>
    <w:rsid w:val="004242F1"/>
    <w:rsid w:val="00462C71"/>
    <w:rsid w:val="004715A3"/>
    <w:rsid w:val="00476E33"/>
    <w:rsid w:val="004A554F"/>
    <w:rsid w:val="004B17D8"/>
    <w:rsid w:val="004B3E9A"/>
    <w:rsid w:val="004B680A"/>
    <w:rsid w:val="004B75B7"/>
    <w:rsid w:val="004D788B"/>
    <w:rsid w:val="004E17FC"/>
    <w:rsid w:val="00507CA1"/>
    <w:rsid w:val="005110FE"/>
    <w:rsid w:val="005141D9"/>
    <w:rsid w:val="0051580D"/>
    <w:rsid w:val="00515C52"/>
    <w:rsid w:val="00547111"/>
    <w:rsid w:val="0055508B"/>
    <w:rsid w:val="005613CC"/>
    <w:rsid w:val="0057129C"/>
    <w:rsid w:val="005858C4"/>
    <w:rsid w:val="00592D74"/>
    <w:rsid w:val="005B782A"/>
    <w:rsid w:val="005D08BD"/>
    <w:rsid w:val="005D12F5"/>
    <w:rsid w:val="005E2C44"/>
    <w:rsid w:val="006108DE"/>
    <w:rsid w:val="00621188"/>
    <w:rsid w:val="006257ED"/>
    <w:rsid w:val="00635A89"/>
    <w:rsid w:val="006460AD"/>
    <w:rsid w:val="00653DE4"/>
    <w:rsid w:val="00665C47"/>
    <w:rsid w:val="00693CD4"/>
    <w:rsid w:val="00695808"/>
    <w:rsid w:val="006A4346"/>
    <w:rsid w:val="006B46FB"/>
    <w:rsid w:val="006D0930"/>
    <w:rsid w:val="006D353F"/>
    <w:rsid w:val="006E21FB"/>
    <w:rsid w:val="006F52E1"/>
    <w:rsid w:val="0070368E"/>
    <w:rsid w:val="00713722"/>
    <w:rsid w:val="00715D95"/>
    <w:rsid w:val="007362C0"/>
    <w:rsid w:val="00737CEC"/>
    <w:rsid w:val="007544C9"/>
    <w:rsid w:val="00792342"/>
    <w:rsid w:val="007977A8"/>
    <w:rsid w:val="007B141E"/>
    <w:rsid w:val="007B512A"/>
    <w:rsid w:val="007C2097"/>
    <w:rsid w:val="007D6A07"/>
    <w:rsid w:val="007E0F2E"/>
    <w:rsid w:val="007F7259"/>
    <w:rsid w:val="008040A8"/>
    <w:rsid w:val="00812D86"/>
    <w:rsid w:val="008227CA"/>
    <w:rsid w:val="008279FA"/>
    <w:rsid w:val="008450BC"/>
    <w:rsid w:val="008626E7"/>
    <w:rsid w:val="00866830"/>
    <w:rsid w:val="00870EE7"/>
    <w:rsid w:val="00880D47"/>
    <w:rsid w:val="008863B9"/>
    <w:rsid w:val="008A0BD6"/>
    <w:rsid w:val="008A21B4"/>
    <w:rsid w:val="008A45A6"/>
    <w:rsid w:val="008C5147"/>
    <w:rsid w:val="008D3CCC"/>
    <w:rsid w:val="008E57F8"/>
    <w:rsid w:val="008F3789"/>
    <w:rsid w:val="008F686C"/>
    <w:rsid w:val="009148DE"/>
    <w:rsid w:val="00941E30"/>
    <w:rsid w:val="00942046"/>
    <w:rsid w:val="009777D9"/>
    <w:rsid w:val="009862CE"/>
    <w:rsid w:val="00991B88"/>
    <w:rsid w:val="009A5753"/>
    <w:rsid w:val="009A579D"/>
    <w:rsid w:val="009B26B3"/>
    <w:rsid w:val="009C0DF6"/>
    <w:rsid w:val="009E3297"/>
    <w:rsid w:val="009E5F13"/>
    <w:rsid w:val="009E6B3A"/>
    <w:rsid w:val="009F734F"/>
    <w:rsid w:val="00A03CB8"/>
    <w:rsid w:val="00A1401B"/>
    <w:rsid w:val="00A246B6"/>
    <w:rsid w:val="00A35A23"/>
    <w:rsid w:val="00A47E70"/>
    <w:rsid w:val="00A50CF0"/>
    <w:rsid w:val="00A53F58"/>
    <w:rsid w:val="00A7534D"/>
    <w:rsid w:val="00A7671C"/>
    <w:rsid w:val="00A87DA5"/>
    <w:rsid w:val="00AA2CBC"/>
    <w:rsid w:val="00AC5820"/>
    <w:rsid w:val="00AC68EB"/>
    <w:rsid w:val="00AD1CD8"/>
    <w:rsid w:val="00AF1016"/>
    <w:rsid w:val="00B043C6"/>
    <w:rsid w:val="00B121B8"/>
    <w:rsid w:val="00B14EF1"/>
    <w:rsid w:val="00B156AD"/>
    <w:rsid w:val="00B20A51"/>
    <w:rsid w:val="00B2303B"/>
    <w:rsid w:val="00B258BB"/>
    <w:rsid w:val="00B42345"/>
    <w:rsid w:val="00B474E0"/>
    <w:rsid w:val="00B65890"/>
    <w:rsid w:val="00B67B97"/>
    <w:rsid w:val="00B968C8"/>
    <w:rsid w:val="00BA3EC5"/>
    <w:rsid w:val="00BA51D9"/>
    <w:rsid w:val="00BB1859"/>
    <w:rsid w:val="00BB5DFC"/>
    <w:rsid w:val="00BC009B"/>
    <w:rsid w:val="00BD279D"/>
    <w:rsid w:val="00BD6BB8"/>
    <w:rsid w:val="00BE02C0"/>
    <w:rsid w:val="00BE6FA2"/>
    <w:rsid w:val="00BF462C"/>
    <w:rsid w:val="00BF4CD3"/>
    <w:rsid w:val="00BF6BE1"/>
    <w:rsid w:val="00C004C7"/>
    <w:rsid w:val="00C1124C"/>
    <w:rsid w:val="00C312B0"/>
    <w:rsid w:val="00C66BA2"/>
    <w:rsid w:val="00C870F6"/>
    <w:rsid w:val="00C905A2"/>
    <w:rsid w:val="00C945A4"/>
    <w:rsid w:val="00C95985"/>
    <w:rsid w:val="00C9672E"/>
    <w:rsid w:val="00CB2E08"/>
    <w:rsid w:val="00CB7544"/>
    <w:rsid w:val="00CC5026"/>
    <w:rsid w:val="00CC68D0"/>
    <w:rsid w:val="00CE3A43"/>
    <w:rsid w:val="00CF2A26"/>
    <w:rsid w:val="00D03F9A"/>
    <w:rsid w:val="00D06D51"/>
    <w:rsid w:val="00D1039A"/>
    <w:rsid w:val="00D15DD2"/>
    <w:rsid w:val="00D24991"/>
    <w:rsid w:val="00D50255"/>
    <w:rsid w:val="00D527CD"/>
    <w:rsid w:val="00D63E8F"/>
    <w:rsid w:val="00D66520"/>
    <w:rsid w:val="00D84AE9"/>
    <w:rsid w:val="00D90ABD"/>
    <w:rsid w:val="00D9176B"/>
    <w:rsid w:val="00DA7F0A"/>
    <w:rsid w:val="00DC7599"/>
    <w:rsid w:val="00DE08F0"/>
    <w:rsid w:val="00DE17CC"/>
    <w:rsid w:val="00DE34CF"/>
    <w:rsid w:val="00DF00A4"/>
    <w:rsid w:val="00DF0948"/>
    <w:rsid w:val="00E016CA"/>
    <w:rsid w:val="00E029BE"/>
    <w:rsid w:val="00E06CE6"/>
    <w:rsid w:val="00E13F3D"/>
    <w:rsid w:val="00E2337E"/>
    <w:rsid w:val="00E26F3A"/>
    <w:rsid w:val="00E34176"/>
    <w:rsid w:val="00E34898"/>
    <w:rsid w:val="00E562F7"/>
    <w:rsid w:val="00E628F2"/>
    <w:rsid w:val="00E963E9"/>
    <w:rsid w:val="00EA4DB3"/>
    <w:rsid w:val="00EB09B7"/>
    <w:rsid w:val="00EE14C3"/>
    <w:rsid w:val="00EE7D7C"/>
    <w:rsid w:val="00EF603C"/>
    <w:rsid w:val="00F16C65"/>
    <w:rsid w:val="00F25D98"/>
    <w:rsid w:val="00F300FB"/>
    <w:rsid w:val="00F45E9A"/>
    <w:rsid w:val="00F654B6"/>
    <w:rsid w:val="00F81F8C"/>
    <w:rsid w:val="00FB6386"/>
    <w:rsid w:val="00FD6B0C"/>
    <w:rsid w:val="00FF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5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06CE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E06CE6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E06C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6CE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06C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6C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06C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B3E9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07CA1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locked/>
    <w:rsid w:val="00D9176B"/>
    <w:rPr>
      <w:rFonts w:ascii="Calibri" w:hAnsi="Calibri" w:cs="Calibri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D9176B"/>
    <w:pPr>
      <w:spacing w:after="0"/>
      <w:ind w:left="720"/>
    </w:pPr>
    <w:rPr>
      <w:rFonts w:ascii="Calibri" w:hAnsi="Calibri" w:cs="Calibri"/>
      <w:lang w:val="fr-FR"/>
    </w:rPr>
  </w:style>
  <w:style w:type="character" w:customStyle="1" w:styleId="TALCar">
    <w:name w:val="TAL Car"/>
    <w:link w:val="TAL"/>
    <w:qFormat/>
    <w:locked/>
    <w:rsid w:val="00375A4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B754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8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D79EE8-184D-4417-B1FC-1F3238806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228A9-19F6-417F-80CE-C9CBA9299B3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4B550B2-E8C3-437A-9841-8B4ED1C21A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980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2023-04-03T08:49:00Z</cp:lastPrinted>
  <dcterms:created xsi:type="dcterms:W3CDTF">2023-05-12T01:07:00Z</dcterms:created>
  <dcterms:modified xsi:type="dcterms:W3CDTF">2023-05-15T14:50:00Z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